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1D2AEE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126376" w:rsidRPr="00126376">
        <w:rPr>
          <w:b/>
          <w:noProof/>
          <w:sz w:val="24"/>
        </w:rPr>
        <w:t>S6-231544</w:t>
      </w:r>
    </w:p>
    <w:p w14:paraId="1EB2E693" w14:textId="00D39982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126376" w:rsidRPr="00786850">
        <w:rPr>
          <w:b/>
          <w:noProof/>
          <w:sz w:val="24"/>
        </w:rPr>
        <w:t>S6-231310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9BF30" w:rsidR="001E41F3" w:rsidRPr="00410371" w:rsidRDefault="00070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EEFD4" w:rsidR="001E41F3" w:rsidRPr="00410371" w:rsidRDefault="00222E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0CC49" w:rsidR="001E41F3" w:rsidRPr="00410371" w:rsidRDefault="00126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01E8" w:rsidR="001E41F3" w:rsidRPr="00410371" w:rsidRDefault="000703B5" w:rsidP="00CF7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77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0EA61A" w:rsidR="00F25D98" w:rsidRDefault="007E27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06F7A1" w:rsidR="00F25D98" w:rsidRDefault="007E27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5C892" w:rsidR="001E41F3" w:rsidRDefault="0034158C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ACR with Urgent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C1A61" w:rsidR="001E41F3" w:rsidRDefault="0034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FA516" w:rsidR="001E41F3" w:rsidRDefault="00203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8E685" w:rsidR="001E41F3" w:rsidRDefault="0034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8FDDB" w:rsidR="001E41F3" w:rsidRDefault="003279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93C36" w:rsidR="001E41F3" w:rsidRDefault="0067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8B2D0" w14:textId="77777777" w:rsidR="00715209" w:rsidRDefault="00715209" w:rsidP="00715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8.5.2.2 includes following NOTE:</w:t>
            </w:r>
          </w:p>
          <w:p w14:paraId="0100D8EA" w14:textId="77777777" w:rsidR="00715209" w:rsidRPr="00F477AF" w:rsidRDefault="00715209" w:rsidP="00715209">
            <w:pPr>
              <w:pStyle w:val="NO"/>
            </w:pPr>
            <w:r w:rsidRPr="00F477AF">
              <w:t>NOTE 6:</w:t>
            </w:r>
            <w:r w:rsidRPr="00F477AF">
              <w:tab/>
              <w:t xml:space="preserve">The EEC can use the EAS information provided by the discovery procedure to perform service continuity planning, for example when </w:t>
            </w:r>
            <w:r w:rsidRPr="00715209">
              <w:rPr>
                <w:b/>
              </w:rPr>
              <w:t>ultra-low latency</w:t>
            </w:r>
            <w:r w:rsidRPr="00D7157C">
              <w:t xml:space="preserve"> ACR</w:t>
            </w:r>
            <w:r w:rsidRPr="00F477AF">
              <w:t xml:space="preserve"> is required.</w:t>
            </w:r>
          </w:p>
          <w:p w14:paraId="708AA7DE" w14:textId="6A27C577" w:rsidR="00021F04" w:rsidRDefault="00021F04" w:rsidP="00B87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</w:t>
            </w:r>
            <w:r w:rsidRPr="0008130C">
              <w:rPr>
                <w:noProof/>
              </w:rPr>
              <w:t xml:space="preserve">multiple ACR requests </w:t>
            </w:r>
            <w:r>
              <w:rPr>
                <w:noProof/>
              </w:rPr>
              <w:t xml:space="preserve">being proeccesed in EEL, the </w:t>
            </w:r>
            <w:r w:rsidRPr="0008130C">
              <w:rPr>
                <w:noProof/>
              </w:rPr>
              <w:t xml:space="preserve">EDGEAPP functional entities do not have any </w:t>
            </w:r>
            <w:r>
              <w:rPr>
                <w:noProof/>
              </w:rPr>
              <w:t xml:space="preserve">knowledge whether the ACR is triggered for </w:t>
            </w:r>
            <w:r w:rsidRPr="00D7157C">
              <w:t xml:space="preserve">ultra-low latency </w:t>
            </w:r>
            <w:r>
              <w:t xml:space="preserve">requirement or not. The ACR for application having </w:t>
            </w:r>
            <w:r w:rsidRPr="00D7157C">
              <w:t xml:space="preserve">ultra-low latency </w:t>
            </w:r>
            <w:r>
              <w:t xml:space="preserve">requirement may need </w:t>
            </w:r>
            <w:r w:rsidRPr="0008130C">
              <w:rPr>
                <w:noProof/>
              </w:rPr>
              <w:t xml:space="preserve">priority </w:t>
            </w:r>
            <w:r>
              <w:rPr>
                <w:noProof/>
              </w:rPr>
              <w:t>processing</w:t>
            </w:r>
            <w:r w:rsidRPr="0008130C">
              <w:rPr>
                <w:noProof/>
              </w:rPr>
              <w:t xml:space="preserve"> of those ACR.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46540" w:rsidR="001E41F3" w:rsidRDefault="00021F04" w:rsidP="00C23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indication is introduced as part of those ACR requests to indicate priority of the ACR.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EBABE" w:rsidR="001E41F3" w:rsidRDefault="00FF6306" w:rsidP="00FF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</w:t>
            </w:r>
            <w:r w:rsidR="00B570D3">
              <w:rPr>
                <w:noProof/>
              </w:rPr>
              <w:t>KPI sensitive applications</w:t>
            </w:r>
            <w:r>
              <w:rPr>
                <w:noProof/>
              </w:rPr>
              <w:t xml:space="preserve">, </w:t>
            </w:r>
            <w:r w:rsidR="00021F04">
              <w:rPr>
                <w:noProof/>
              </w:rPr>
              <w:t>the end user may experience service disturbance if ACR processing is delayed.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B151" w:rsidR="001E41F3" w:rsidRDefault="00A41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8.8.3.4, 8.8.4.4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87EE7" w:rsidR="001E41F3" w:rsidRDefault="00797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D94029" w:rsidR="001E41F3" w:rsidRDefault="00797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7F0903" w:rsidR="001E41F3" w:rsidRDefault="00797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51A040" w:rsidR="001E41F3" w:rsidRDefault="0020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KI#3 of TR 23.700-98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1BD7E" w14:textId="30AAE927" w:rsidR="00C20C3B" w:rsidRPr="006B5418" w:rsidRDefault="00285A9E" w:rsidP="008B5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9A5214D" w14:textId="77777777" w:rsidR="001A56D0" w:rsidRPr="00F477AF" w:rsidRDefault="001A56D0" w:rsidP="001A56D0">
      <w:pPr>
        <w:pStyle w:val="Heading4"/>
      </w:pPr>
      <w:bookmarkStart w:id="2" w:name="_Toc131200944"/>
      <w:bookmarkStart w:id="3" w:name="_Toc57673698"/>
      <w:bookmarkStart w:id="4" w:name="_Toc122439548"/>
      <w:r w:rsidRPr="00F477AF">
        <w:t>8.8.3.4</w:t>
      </w:r>
      <w:r w:rsidRPr="00F477AF">
        <w:tab/>
        <w:t>ACR launching procedure</w:t>
      </w:r>
      <w:bookmarkEnd w:id="2"/>
    </w:p>
    <w:p w14:paraId="4EFB786A" w14:textId="77777777" w:rsidR="001A56D0" w:rsidRDefault="001A56D0" w:rsidP="001A56D0">
      <w:r w:rsidRPr="00F477AF">
        <w:t>Figure 8.8.3.4-1 illustrates the ACR launching procedure by the EEC or the S</w:t>
      </w:r>
      <w:r w:rsidRPr="00F477AF">
        <w:noBreakHyphen/>
        <w:t xml:space="preserve">EAS. </w:t>
      </w:r>
    </w:p>
    <w:p w14:paraId="204754A6" w14:textId="77777777" w:rsidR="001A56D0" w:rsidRDefault="001A56D0" w:rsidP="001A56D0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clasue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6B872B7C" w14:textId="77777777" w:rsidR="001A56D0" w:rsidRPr="00F477AF" w:rsidRDefault="001A56D0" w:rsidP="001A56D0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3B9C2351" w14:textId="77777777" w:rsidR="001A56D0" w:rsidRPr="00F477AF" w:rsidRDefault="001A56D0" w:rsidP="001A56D0">
      <w:r w:rsidRPr="00F477AF">
        <w:t>Pre-condition:</w:t>
      </w:r>
    </w:p>
    <w:p w14:paraId="7003AA39" w14:textId="77777777" w:rsidR="001A56D0" w:rsidRPr="00F477AF" w:rsidRDefault="001A56D0" w:rsidP="001A56D0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EEC; </w:t>
      </w:r>
      <w:r w:rsidRPr="00F477AF">
        <w:rPr>
          <w:lang w:eastAsia="ko-KR"/>
        </w:rPr>
        <w:t xml:space="preserve">and </w:t>
      </w:r>
    </w:p>
    <w:p w14:paraId="57A637B4" w14:textId="77777777" w:rsidR="001A56D0" w:rsidRPr="00F477AF" w:rsidRDefault="001A56D0" w:rsidP="001A56D0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S-EAS, if the procedure is triggered by the S</w:t>
      </w:r>
      <w:r w:rsidRPr="00F477AF">
        <w:noBreakHyphen/>
        <w:t>EAS.</w:t>
      </w:r>
    </w:p>
    <w:p w14:paraId="1EB3DCEB" w14:textId="77777777" w:rsidR="001A56D0" w:rsidRPr="00F477AF" w:rsidRDefault="001A56D0" w:rsidP="001A56D0">
      <w:pPr>
        <w:pStyle w:val="TH"/>
      </w:pPr>
      <w:r w:rsidRPr="00F477AF">
        <w:object w:dxaOrig="7350" w:dyaOrig="3795" w14:anchorId="4B9A4D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6pt;height:190pt" o:ole="">
            <v:imagedata r:id="rId12" o:title=""/>
          </v:shape>
          <o:OLEObject Type="Embed" ProgID="Visio.Drawing.11" ShapeID="_x0000_i1025" DrawAspect="Content" ObjectID="_1743871912" r:id="rId13"/>
        </w:object>
      </w:r>
    </w:p>
    <w:p w14:paraId="752EE5C1" w14:textId="77777777" w:rsidR="001A56D0" w:rsidRPr="00F477AF" w:rsidRDefault="001A56D0" w:rsidP="001A56D0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23311AC5" w14:textId="69F78C6A" w:rsidR="001A56D0" w:rsidRPr="00F477AF" w:rsidRDefault="001A56D0" w:rsidP="001A56D0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  <w:r>
        <w:rPr>
          <w:lang w:eastAsia="ko-KR"/>
        </w:rPr>
        <w:t xml:space="preserve"> </w:t>
      </w:r>
      <w:ins w:id="5" w:author="Samsung_1" w:date="2023-01-04T12:31:00Z">
        <w:r w:rsidRPr="005F573A">
          <w:rPr>
            <w:rFonts w:eastAsia="SimSun"/>
            <w:lang w:eastAsia="ko-KR"/>
          </w:rPr>
          <w:t xml:space="preserve">The </w:t>
        </w:r>
      </w:ins>
      <w:ins w:id="6" w:author="Samsung_rev21" w:date="2023-04-24T19:44:00Z">
        <w:r w:rsidR="005A108A">
          <w:rPr>
            <w:rFonts w:eastAsia="SimSun"/>
            <w:lang w:eastAsia="ko-KR"/>
          </w:rPr>
          <w:t>S-EAS</w:t>
        </w:r>
      </w:ins>
      <w:ins w:id="7" w:author="Samsung_1" w:date="2023-01-04T12:31:00Z">
        <w:r w:rsidRPr="005F573A">
          <w:rPr>
            <w:rFonts w:eastAsia="SimSun"/>
            <w:lang w:eastAsia="ko-KR"/>
          </w:rPr>
          <w:t xml:space="preserve"> </w:t>
        </w:r>
        <w:r>
          <w:rPr>
            <w:rFonts w:eastAsia="SimSun"/>
            <w:lang w:eastAsia="ko-KR"/>
          </w:rPr>
          <w:t>may</w:t>
        </w:r>
        <w:r w:rsidRPr="005F573A">
          <w:rPr>
            <w:rFonts w:eastAsia="SimSun"/>
            <w:lang w:eastAsia="ko-KR"/>
          </w:rPr>
          <w:t xml:space="preserve"> include urgency indication seeking for priority processing of this request to E</w:t>
        </w:r>
        <w:r>
          <w:rPr>
            <w:rFonts w:eastAsia="SimSun"/>
            <w:lang w:eastAsia="ko-KR"/>
          </w:rPr>
          <w:t>E</w:t>
        </w:r>
        <w:r w:rsidRPr="005F573A">
          <w:rPr>
            <w:rFonts w:eastAsia="SimSun"/>
            <w:lang w:eastAsia="ko-KR"/>
          </w:rPr>
          <w:t>S</w:t>
        </w:r>
        <w:r>
          <w:rPr>
            <w:rFonts w:eastAsia="SimSun"/>
            <w:lang w:eastAsia="ko-KR"/>
          </w:rPr>
          <w:t>, if the associated application service have low latency requirements</w:t>
        </w:r>
        <w:r w:rsidRPr="005F573A">
          <w:rPr>
            <w:rFonts w:eastAsia="SimSun"/>
            <w:lang w:eastAsia="ko-KR"/>
          </w:rPr>
          <w:t>.</w:t>
        </w:r>
      </w:ins>
    </w:p>
    <w:p w14:paraId="2DDCC292" w14:textId="77777777" w:rsidR="001A56D0" w:rsidRPr="00F477AF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09212E10" w14:textId="77777777" w:rsidR="001A56D0" w:rsidRPr="00F477AF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58F0D92D" w14:textId="77777777" w:rsidR="001A56D0" w:rsidRDefault="001A56D0" w:rsidP="001A56D0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2AC88A7C" w14:textId="77777777" w:rsidR="001A56D0" w:rsidRDefault="001A56D0" w:rsidP="001A56D0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6A75898A" w14:textId="77777777" w:rsidR="001A56D0" w:rsidRPr="00E23103" w:rsidRDefault="001A56D0" w:rsidP="001A56D0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3A2A72D0" w14:textId="77777777" w:rsidR="001A56D0" w:rsidRPr="00E23103" w:rsidRDefault="001A56D0" w:rsidP="001A56D0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0213C9B7" w14:textId="77777777" w:rsidR="005E1963" w:rsidRDefault="001A56D0" w:rsidP="001A56D0">
      <w:pPr>
        <w:pStyle w:val="B2"/>
        <w:ind w:left="567" w:firstLine="0"/>
        <w:rPr>
          <w:ins w:id="8" w:author="Samsung (1004)" w:date="2023-04-11T09:01:00Z"/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D591D91" w14:textId="77777777" w:rsidR="005E1963" w:rsidRDefault="001A56D0" w:rsidP="005E1963">
      <w:pPr>
        <w:ind w:left="568" w:hanging="284"/>
        <w:rPr>
          <w:ins w:id="9" w:author="Samsung (1004)" w:date="2023-04-11T09:01:00Z"/>
          <w:rFonts w:eastAsia="SimSun"/>
        </w:rPr>
      </w:pPr>
      <w:r w:rsidRPr="00F477AF">
        <w:rPr>
          <w:lang w:eastAsia="ko-KR"/>
        </w:rPr>
        <w:lastRenderedPageBreak/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  <w:ins w:id="10" w:author="Samsung (1004)" w:date="2023-04-11T09:01:00Z">
        <w:r w:rsidR="005E1963">
          <w:rPr>
            <w:lang w:eastAsia="ko-KR"/>
          </w:rPr>
          <w:t xml:space="preserve"> </w:t>
        </w:r>
        <w:r w:rsidR="005E1963">
          <w:rPr>
            <w:rFonts w:eastAsia="SimSun"/>
            <w:lang w:eastAsia="ko-KR"/>
          </w:rPr>
          <w:t>In case of</w:t>
        </w:r>
        <w:r w:rsidR="005E1963">
          <w:rPr>
            <w:rFonts w:eastAsia="SimSun"/>
          </w:rPr>
          <w:t xml:space="preserve"> urgency indication present in the request, the EES shall process the request on priority as per the urgency information.</w:t>
        </w:r>
      </w:ins>
    </w:p>
    <w:p w14:paraId="09835CD3" w14:textId="709B0B39" w:rsidR="001A56D0" w:rsidRPr="005E1963" w:rsidRDefault="005E1963" w:rsidP="005E1963">
      <w:pPr>
        <w:pStyle w:val="NO"/>
        <w:rPr>
          <w:rFonts w:eastAsia="SimSun"/>
          <w:lang w:eastAsia="ko-KR"/>
        </w:rPr>
      </w:pPr>
      <w:ins w:id="11" w:author="Samsung (1004)" w:date="2023-04-11T09:01:00Z">
        <w:r>
          <w:rPr>
            <w:rFonts w:eastAsia="SimSun"/>
          </w:rPr>
          <w:t>NOTE 1</w:t>
        </w:r>
        <w:r w:rsidRPr="007D41FE">
          <w:rPr>
            <w:rFonts w:eastAsia="SimSun"/>
          </w:rPr>
          <w:t>:</w:t>
        </w:r>
        <w:r w:rsidRPr="007D41FE">
          <w:rPr>
            <w:rFonts w:eastAsia="SimSun"/>
          </w:rPr>
          <w:tab/>
          <w:t xml:space="preserve">Details of the </w:t>
        </w:r>
        <w:r>
          <w:rPr>
            <w:rFonts w:eastAsia="SimSun"/>
          </w:rPr>
          <w:t>priority processing by EE</w:t>
        </w:r>
        <w:r w:rsidRPr="007D41FE">
          <w:rPr>
            <w:rFonts w:eastAsia="SimSun"/>
          </w:rPr>
          <w:t xml:space="preserve">S </w:t>
        </w:r>
        <w:r>
          <w:rPr>
            <w:rFonts w:eastAsia="SimSun"/>
          </w:rPr>
          <w:t xml:space="preserve">for requests with </w:t>
        </w:r>
      </w:ins>
      <w:ins w:id="12" w:author="Samsung (1004)" w:date="2023-04-11T09:02:00Z">
        <w:r w:rsidR="00B92F00">
          <w:rPr>
            <w:rFonts w:eastAsia="SimSun"/>
          </w:rPr>
          <w:t>urgency</w:t>
        </w:r>
      </w:ins>
      <w:ins w:id="13" w:author="Samsung (1004)" w:date="2023-04-11T09:01:00Z">
        <w:r w:rsidRPr="00334E31">
          <w:rPr>
            <w:rFonts w:eastAsia="SimSun"/>
          </w:rPr>
          <w:t xml:space="preserve"> indication </w:t>
        </w:r>
        <w:r>
          <w:rPr>
            <w:rFonts w:eastAsia="SimSun"/>
          </w:rPr>
          <w:t xml:space="preserve">set, </w:t>
        </w:r>
        <w:r w:rsidRPr="00334E31">
          <w:rPr>
            <w:rFonts w:eastAsia="SimSun"/>
          </w:rPr>
          <w:t>is out of scope</w:t>
        </w:r>
        <w:r w:rsidRPr="007D41FE">
          <w:rPr>
            <w:rFonts w:eastAsia="SimSun"/>
          </w:rPr>
          <w:t>.</w:t>
        </w:r>
      </w:ins>
    </w:p>
    <w:p w14:paraId="0F8CB42A" w14:textId="77777777" w:rsidR="001A56D0" w:rsidRPr="00F477AF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23E87ADD" w14:textId="77777777" w:rsidR="001A56D0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28BE2E54" w14:textId="77777777" w:rsidR="001A56D0" w:rsidRDefault="001A56D0" w:rsidP="001A56D0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>The simultanenous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</w:p>
    <w:p w14:paraId="23040F47" w14:textId="77777777" w:rsidR="001A56D0" w:rsidRDefault="001A56D0" w:rsidP="001A56D0">
      <w:pPr>
        <w:pStyle w:val="EditorsNote"/>
      </w:pPr>
      <w:r>
        <w:t>Editor's note:</w:t>
      </w:r>
      <w:r>
        <w:tab/>
        <w:t>Since the 3GPP CN only supports simultaneous PSA connectivity in SSC mode 3 or session breakout, it is FFS whether EES should firstly know PDU session capability before invoking AF traffic influence API.</w:t>
      </w:r>
    </w:p>
    <w:p w14:paraId="6DCAEA8F" w14:textId="77777777" w:rsidR="001A56D0" w:rsidRPr="00F477AF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1C957300" w14:textId="77777777" w:rsidR="001A56D0" w:rsidRDefault="001A56D0" w:rsidP="001A56D0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2C699500" w14:textId="77777777" w:rsidR="001A56D0" w:rsidRDefault="001A56D0" w:rsidP="001A56D0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6985FE35" w14:textId="77777777" w:rsidR="001A56D0" w:rsidRDefault="001A56D0" w:rsidP="001A56D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547635F5" w14:textId="77777777" w:rsidR="001A56D0" w:rsidRDefault="001A56D0" w:rsidP="001A56D0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5600D7C3" w14:textId="77777777" w:rsidR="001A56D0" w:rsidRPr="00E23103" w:rsidRDefault="001A56D0" w:rsidP="001A56D0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796232EC" w14:textId="77777777" w:rsidR="001A56D0" w:rsidRPr="00F477AF" w:rsidRDefault="001A56D0" w:rsidP="001A56D0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 xml:space="preserve">the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474874D4" w14:textId="77777777" w:rsidR="001A56D0" w:rsidRDefault="001A56D0" w:rsidP="001A56D0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41B6D4D6" w14:textId="77777777" w:rsidR="001A56D0" w:rsidRPr="00386B2A" w:rsidRDefault="001A56D0" w:rsidP="001A56D0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bookmarkEnd w:id="3"/>
    <w:bookmarkEnd w:id="4"/>
    <w:p w14:paraId="0321E418" w14:textId="77777777" w:rsidR="00285A9E" w:rsidRPr="006B5418" w:rsidRDefault="00285A9E" w:rsidP="00285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9C86CD" w14:textId="77777777" w:rsidR="00285FF0" w:rsidRPr="00F477AF" w:rsidRDefault="00285FF0" w:rsidP="00285FF0">
      <w:pPr>
        <w:pStyle w:val="Heading4"/>
      </w:pPr>
      <w:bookmarkStart w:id="14" w:name="_Toc122439569"/>
      <w:r w:rsidRPr="00F477AF">
        <w:t>8.8.4.4</w:t>
      </w:r>
      <w:r w:rsidRPr="00F477AF">
        <w:tab/>
        <w:t>ACR request</w:t>
      </w:r>
      <w:bookmarkEnd w:id="14"/>
    </w:p>
    <w:p w14:paraId="30EC2B68" w14:textId="77777777" w:rsidR="00285FF0" w:rsidRPr="00F477AF" w:rsidRDefault="00285FF0" w:rsidP="00285FF0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6F4A12D0" w14:textId="77777777" w:rsidR="00285FF0" w:rsidRPr="00F477AF" w:rsidRDefault="00285FF0" w:rsidP="00285FF0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5FF0" w:rsidRPr="00F477AF" w14:paraId="22C827F4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0B432" w14:textId="77777777" w:rsidR="00285FF0" w:rsidRPr="00F477AF" w:rsidRDefault="00285FF0" w:rsidP="00342157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D94BF" w14:textId="77777777" w:rsidR="00285FF0" w:rsidRPr="00F477AF" w:rsidRDefault="00285FF0" w:rsidP="00342157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007CE" w14:textId="77777777" w:rsidR="00285FF0" w:rsidRPr="00F477AF" w:rsidRDefault="00285FF0" w:rsidP="00342157">
            <w:pPr>
              <w:pStyle w:val="TAH"/>
            </w:pPr>
            <w:r w:rsidRPr="00F477AF">
              <w:t>Description</w:t>
            </w:r>
          </w:p>
        </w:tc>
      </w:tr>
      <w:tr w:rsidR="00285FF0" w:rsidRPr="00F477AF" w14:paraId="08B9C35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1855E" w14:textId="77777777" w:rsidR="00285FF0" w:rsidRPr="00F477AF" w:rsidRDefault="00285FF0" w:rsidP="00342157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65D28" w14:textId="77777777" w:rsidR="00285FF0" w:rsidRPr="00F477AF" w:rsidRDefault="00285FF0" w:rsidP="0034215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0CB08" w14:textId="77777777" w:rsidR="00285FF0" w:rsidRPr="00F477AF" w:rsidRDefault="00285FF0" w:rsidP="00342157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285FF0" w:rsidRPr="00F477AF" w14:paraId="59FF454D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83E8B" w14:textId="77777777" w:rsidR="00285FF0" w:rsidRPr="00F477AF" w:rsidRDefault="00285FF0" w:rsidP="00342157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43515" w14:textId="77777777" w:rsidR="00285FF0" w:rsidRPr="00F477AF" w:rsidRDefault="00285FF0" w:rsidP="0034215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557A0" w14:textId="77777777" w:rsidR="00285FF0" w:rsidRPr="00F477AF" w:rsidRDefault="00285FF0" w:rsidP="00342157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285FF0" w:rsidRPr="00F477AF" w14:paraId="7C8F862F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2934F" w14:textId="77777777" w:rsidR="00285FF0" w:rsidRPr="00F477AF" w:rsidRDefault="00285FF0" w:rsidP="00342157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A0C9A" w14:textId="77777777" w:rsidR="00285FF0" w:rsidRPr="00F477AF" w:rsidRDefault="00285FF0" w:rsidP="00342157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22DB1" w14:textId="77777777" w:rsidR="00285FF0" w:rsidRPr="00F477AF" w:rsidRDefault="00285FF0" w:rsidP="00342157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285FF0" w:rsidRPr="00F477AF" w14:paraId="7CF8B1F3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BC3B1" w14:textId="77777777" w:rsidR="00285FF0" w:rsidRPr="00F477AF" w:rsidRDefault="00285FF0" w:rsidP="00342157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F38A4" w14:textId="77777777" w:rsidR="00285FF0" w:rsidRPr="00F477AF" w:rsidRDefault="00285FF0" w:rsidP="00342157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CAF2B" w14:textId="77777777" w:rsidR="00285FF0" w:rsidRPr="00F477AF" w:rsidRDefault="00285FF0" w:rsidP="00342157">
            <w:pPr>
              <w:pStyle w:val="TAL"/>
            </w:pPr>
            <w:r w:rsidRPr="00F477AF">
              <w:t>The identifier of the UE (i.e. GPSI).</w:t>
            </w:r>
          </w:p>
        </w:tc>
      </w:tr>
      <w:tr w:rsidR="00285FF0" w:rsidRPr="00F477AF" w14:paraId="01928DBA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FB35B" w14:textId="77777777" w:rsidR="00285FF0" w:rsidRPr="00F477AF" w:rsidRDefault="00285FF0" w:rsidP="00342157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0A279" w14:textId="77777777" w:rsidR="00285FF0" w:rsidRDefault="00285FF0" w:rsidP="00342157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5AB89" w14:textId="77777777" w:rsidR="00285FF0" w:rsidRPr="00F477AF" w:rsidRDefault="00285FF0" w:rsidP="00342157">
            <w:pPr>
              <w:pStyle w:val="TAL"/>
            </w:pPr>
            <w:r w:rsidRPr="00AB1260">
              <w:t>The predicted/expected location information of the UE. The UE location is described in clause 7.3.2 or the predicted/expected Expected AC Geographical Service Area as described in clause 7.3.3.3</w:t>
            </w:r>
          </w:p>
        </w:tc>
      </w:tr>
      <w:tr w:rsidR="00285FF0" w:rsidRPr="00F477AF" w14:paraId="6C74981E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3BBDC" w14:textId="77777777" w:rsidR="00285FF0" w:rsidRPr="00F477AF" w:rsidRDefault="00285FF0" w:rsidP="00342157">
            <w:pPr>
              <w:pStyle w:val="TAL"/>
            </w:pPr>
            <w:r w:rsidRPr="00431687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AD5F8" w14:textId="77777777" w:rsidR="00285FF0" w:rsidRPr="00F477AF" w:rsidRDefault="00285FF0" w:rsidP="00342157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F5174" w14:textId="77777777" w:rsidR="00285FF0" w:rsidRPr="00F477AF" w:rsidRDefault="00285FF0" w:rsidP="00342157">
            <w:pPr>
              <w:pStyle w:val="TAL"/>
            </w:pPr>
            <w:r w:rsidRPr="00431687">
              <w:t>The identifier of the AC.</w:t>
            </w:r>
          </w:p>
        </w:tc>
      </w:tr>
      <w:tr w:rsidR="00285FF0" w:rsidRPr="00F477AF" w14:paraId="5B58607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CB3F4" w14:textId="77777777" w:rsidR="00285FF0" w:rsidRPr="00F477AF" w:rsidRDefault="00285FF0" w:rsidP="00342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077A0" w14:textId="77777777" w:rsidR="00285FF0" w:rsidRPr="00F477AF" w:rsidDel="005D3297" w:rsidRDefault="00285FF0" w:rsidP="00342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A02C0" w14:textId="77777777" w:rsidR="00285FF0" w:rsidRPr="00F477AF" w:rsidRDefault="00285FF0" w:rsidP="00342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 or ACR determination)</w:t>
            </w:r>
          </w:p>
        </w:tc>
      </w:tr>
      <w:tr w:rsidR="00E679AB" w:rsidRPr="00F477AF" w14:paraId="1B43BA22" w14:textId="77777777" w:rsidTr="00342157">
        <w:trPr>
          <w:jc w:val="center"/>
          <w:ins w:id="15" w:author="Samsung (1004)" w:date="2023-04-11T08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17718" w14:textId="1F372C92" w:rsidR="00E679AB" w:rsidRPr="00F477AF" w:rsidRDefault="00E679AB" w:rsidP="00E679AB">
            <w:pPr>
              <w:keepNext/>
              <w:keepLines/>
              <w:spacing w:after="0"/>
              <w:rPr>
                <w:ins w:id="16" w:author="Samsung (1004)" w:date="2023-04-11T08:44:00Z"/>
                <w:rFonts w:ascii="Arial" w:hAnsi="Arial"/>
                <w:sz w:val="18"/>
              </w:rPr>
            </w:pPr>
            <w:ins w:id="17" w:author="Samsung (1004)" w:date="2023-04-11T08:44:00Z">
              <w:r>
                <w:rPr>
                  <w:rFonts w:ascii="Arial" w:hAnsi="Arial"/>
                  <w:sz w:val="18"/>
                  <w:lang w:eastAsia="ko-KR"/>
                </w:rPr>
                <w:t>Urgency</w:t>
              </w:r>
            </w:ins>
            <w:ins w:id="18" w:author="Samsung_rev21" w:date="2023-04-24T19:45:00Z">
              <w:r w:rsidR="005A108A">
                <w:rPr>
                  <w:rFonts w:ascii="Arial" w:hAnsi="Arial"/>
                  <w:sz w:val="18"/>
                  <w:lang w:eastAsia="ko-KR"/>
                </w:rPr>
                <w:t xml:space="preserve"> (NOTE X)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2A34B" w14:textId="2A29FBEC" w:rsidR="00E679AB" w:rsidRPr="00F477AF" w:rsidRDefault="00E679AB" w:rsidP="00E679AB">
            <w:pPr>
              <w:keepNext/>
              <w:keepLines/>
              <w:spacing w:after="0"/>
              <w:jc w:val="center"/>
              <w:rPr>
                <w:ins w:id="19" w:author="Samsung (1004)" w:date="2023-04-11T08:44:00Z"/>
                <w:rFonts w:ascii="Arial" w:hAnsi="Arial"/>
                <w:sz w:val="18"/>
                <w:lang w:eastAsia="zh-CN"/>
              </w:rPr>
            </w:pPr>
            <w:ins w:id="20" w:author="Samsung (1004)" w:date="2023-04-11T08:44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F4A56" w14:textId="27B25172" w:rsidR="00E679AB" w:rsidRPr="00F477AF" w:rsidRDefault="00E679AB" w:rsidP="00E679AB">
            <w:pPr>
              <w:keepNext/>
              <w:keepLines/>
              <w:spacing w:after="0"/>
              <w:rPr>
                <w:ins w:id="21" w:author="Samsung (1004)" w:date="2023-04-11T08:44:00Z"/>
                <w:rFonts w:ascii="Arial" w:hAnsi="Arial"/>
                <w:sz w:val="18"/>
              </w:rPr>
            </w:pPr>
            <w:ins w:id="22" w:author="Samsung (1004)" w:date="2023-04-11T08:44:00Z">
              <w:r w:rsidRPr="00E679AB">
                <w:rPr>
                  <w:rFonts w:ascii="Arial" w:hAnsi="Arial"/>
                  <w:sz w:val="18"/>
                  <w:lang w:eastAsia="ko-KR"/>
                </w:rPr>
                <w:t>Indicates the EES to process ACR request on priority.</w:t>
              </w:r>
            </w:ins>
          </w:p>
        </w:tc>
      </w:tr>
      <w:tr w:rsidR="00E679AB" w:rsidRPr="00F477AF" w14:paraId="47AE99EC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A3BA1" w14:textId="77777777" w:rsidR="00E679AB" w:rsidRPr="00F477AF" w:rsidRDefault="00E679AB" w:rsidP="00E679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E6D60" w14:textId="77777777" w:rsidR="00E679AB" w:rsidRPr="00F477AF" w:rsidDel="005D3297" w:rsidRDefault="00E679AB" w:rsidP="00E679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6C634" w14:textId="77777777" w:rsidR="00E679AB" w:rsidRPr="00F477AF" w:rsidRDefault="00E679AB" w:rsidP="00E679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E679AB" w:rsidRPr="00F477AF" w14:paraId="1C1419C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3D532" w14:textId="77777777" w:rsidR="00E679AB" w:rsidRPr="00F477AF" w:rsidRDefault="00E679AB" w:rsidP="00E679AB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68633" w14:textId="77777777" w:rsidR="00E679AB" w:rsidRPr="00F477AF" w:rsidRDefault="00E679AB" w:rsidP="00E679AB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744B9" w14:textId="77777777" w:rsidR="00E679AB" w:rsidRPr="00F477AF" w:rsidRDefault="00E679AB" w:rsidP="00E679AB">
            <w:pPr>
              <w:pStyle w:val="TAL"/>
            </w:pPr>
            <w:r w:rsidRPr="00F477AF">
              <w:t>Endpoint information (e.g. URI, FQDN, IP 3-tuple) of the T-EAS.</w:t>
            </w:r>
          </w:p>
        </w:tc>
      </w:tr>
      <w:tr w:rsidR="00E679AB" w:rsidRPr="00F477AF" w14:paraId="197C00A0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E3725" w14:textId="77777777" w:rsidR="00E679AB" w:rsidRPr="00F477AF" w:rsidRDefault="00E679AB" w:rsidP="00E679AB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65B55" w14:textId="77777777" w:rsidR="00E679AB" w:rsidRPr="00F477AF" w:rsidRDefault="00E679AB" w:rsidP="00E679AB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AC45E" w14:textId="77777777" w:rsidR="00E679AB" w:rsidRPr="00F477AF" w:rsidRDefault="00E679AB" w:rsidP="00E679AB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E679AB" w:rsidRPr="00F477AF" w14:paraId="5EBB6515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0AFA0" w14:textId="77777777" w:rsidR="00E679AB" w:rsidRPr="00F477AF" w:rsidRDefault="00E679AB" w:rsidP="00E679AB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E5B1F" w14:textId="77777777" w:rsidR="00E679AB" w:rsidRPr="00F477AF" w:rsidRDefault="00E679AB" w:rsidP="00E679A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AB7D6" w14:textId="77777777" w:rsidR="00E679AB" w:rsidRPr="00F477AF" w:rsidRDefault="00E679AB" w:rsidP="00E679AB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E679AB" w:rsidRPr="00F477AF" w14:paraId="6E282DF6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B663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ED30C" w14:textId="77777777" w:rsidR="00E679AB" w:rsidRPr="00F477AF" w:rsidRDefault="00E679AB" w:rsidP="00E679AB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36074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E679AB" w:rsidRPr="00F477AF" w14:paraId="4A8BDFF5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81ED2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319DC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3CFE8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E679AB" w:rsidRPr="00F477AF" w14:paraId="7966F4F0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B8A53" w14:textId="77777777" w:rsidR="00E679AB" w:rsidRPr="00F477AF" w:rsidRDefault="00E679AB" w:rsidP="00E679AB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68792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B916D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E679AB" w:rsidRPr="00F477AF" w14:paraId="51F97DE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F9312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A0B5C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27899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E679AB" w:rsidRPr="00F477AF" w14:paraId="36247146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06F6B" w14:textId="77777777" w:rsidR="00E679AB" w:rsidRPr="00F477AF" w:rsidRDefault="00E679AB" w:rsidP="00E679AB">
            <w:pPr>
              <w:pStyle w:val="TAL"/>
            </w:pPr>
            <w:r w:rsidRPr="00F226A6">
              <w:rPr>
                <w:lang w:val="en-US" w:eastAsia="ko-KR"/>
              </w:rPr>
              <w:t xml:space="preserve">&gt;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F4DE9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CF2B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E679AB" w:rsidRPr="00F477AF" w14:paraId="0E2CF618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A5D4D" w14:textId="77777777" w:rsidR="00E679AB" w:rsidRPr="00F477AF" w:rsidRDefault="00E679AB" w:rsidP="00E679AB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A28C5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AC037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E679AB" w:rsidRPr="00F477AF" w14:paraId="46DCC017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B0B6" w14:textId="77777777" w:rsidR="00E679AB" w:rsidRPr="00113B2A" w:rsidRDefault="00E679AB" w:rsidP="00E679AB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EEC Context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D2696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E14B2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E679AB" w:rsidRPr="00F477AF" w14:paraId="5F5A98B9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1FA84" w14:textId="77777777" w:rsidR="00E679AB" w:rsidRPr="00F477AF" w:rsidRDefault="00E679AB" w:rsidP="00E679AB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44A5C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6BEF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E679AB" w:rsidRPr="00F477AF" w14:paraId="152B31A8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1D670" w14:textId="77777777" w:rsidR="00E679AB" w:rsidRPr="00F477AF" w:rsidRDefault="00E679AB" w:rsidP="00E679AB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C4960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7B4AC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E679AB" w:rsidRPr="00F477AF" w14:paraId="5D2D35B3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CC795" w14:textId="77777777" w:rsidR="00E679AB" w:rsidRPr="00113B2A" w:rsidRDefault="00E679AB" w:rsidP="00E679AB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178E5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7B3E6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E679AB" w:rsidRPr="00F477AF" w14:paraId="2B249863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2083E" w14:textId="77777777" w:rsidR="00E679AB" w:rsidRPr="00113B2A" w:rsidRDefault="00E679AB" w:rsidP="00E679AB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endpoint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301CB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8CFB1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E679AB" w:rsidRPr="00F477AF" w14:paraId="36DECEE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6D4B3" w14:textId="77777777" w:rsidR="00E679AB" w:rsidRPr="00F477AF" w:rsidDel="002C6DBA" w:rsidRDefault="00E679AB" w:rsidP="00E679A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A9C7C" w14:textId="77777777" w:rsidR="00E679AB" w:rsidRPr="00F477AF" w:rsidDel="002C6DBA" w:rsidRDefault="00E679AB" w:rsidP="00E679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22980" w14:textId="77777777" w:rsidR="00E679AB" w:rsidRPr="00F477AF" w:rsidDel="002C6DBA" w:rsidRDefault="00E679AB" w:rsidP="00E679A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E679AB" w:rsidRPr="00F477AF" w14:paraId="191C83EA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E8C9" w14:textId="77777777" w:rsidR="00E679AB" w:rsidRPr="00F477AF" w:rsidRDefault="00E679AB" w:rsidP="00E679A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33192" w14:textId="77777777" w:rsidR="00E679AB" w:rsidRPr="00F477AF" w:rsidRDefault="00E679AB" w:rsidP="00E679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1A3FB" w14:textId="77777777" w:rsidR="00E679AB" w:rsidRPr="00F477AF" w:rsidRDefault="00E679AB" w:rsidP="00E679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E679AB" w:rsidRPr="00F477AF" w14:paraId="34B3161A" w14:textId="77777777" w:rsidTr="0034215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D7688" w14:textId="77777777" w:rsidR="00E679AB" w:rsidRPr="00F477AF" w:rsidRDefault="00E679AB" w:rsidP="00E679AB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17B92709" w14:textId="77777777" w:rsidR="00E679AB" w:rsidRPr="00F477AF" w:rsidRDefault="00E679AB" w:rsidP="00E679AB">
            <w:pPr>
              <w:pStyle w:val="TAN"/>
            </w:pPr>
            <w:r w:rsidRPr="00F477AF">
              <w:t>NOTE 2:</w:t>
            </w:r>
            <w:r w:rsidRPr="00F477AF">
              <w:tab/>
              <w:t>Either ACR initiation or ACR determination shall be included corresponding to the ACR action.</w:t>
            </w:r>
          </w:p>
          <w:p w14:paraId="351B3FD7" w14:textId="77777777" w:rsidR="00E679AB" w:rsidRPr="00F477AF" w:rsidRDefault="00E679AB" w:rsidP="00E679AB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716CDE17" w14:textId="77777777" w:rsidR="00E679AB" w:rsidRDefault="00E679AB" w:rsidP="00E679AB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78910107" w14:textId="77777777" w:rsidR="00E679AB" w:rsidRDefault="00E679AB" w:rsidP="00E679AB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6DE1604D" w14:textId="77777777" w:rsidR="00E679AB" w:rsidRDefault="00E679AB" w:rsidP="00E679AB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7A38666D" w14:textId="77777777" w:rsidR="00E679AB" w:rsidRPr="00AB1260" w:rsidRDefault="00E679AB" w:rsidP="00E679AB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60BE588F" w14:textId="77777777" w:rsidR="00E679AB" w:rsidRDefault="00E679AB" w:rsidP="00E679AB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43148FB7" w14:textId="77777777" w:rsidR="00E679AB" w:rsidRDefault="00E679AB" w:rsidP="00E679AB">
            <w:pPr>
              <w:pStyle w:val="TAN"/>
              <w:rPr>
                <w:ins w:id="23" w:author="Samsung_rev21" w:date="2023-04-24T19:45:00Z"/>
              </w:rPr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0158549F" w14:textId="10A2C6C0" w:rsidR="005A108A" w:rsidRPr="00F477AF" w:rsidRDefault="005A108A" w:rsidP="005A108A">
            <w:pPr>
              <w:pStyle w:val="TAN"/>
            </w:pPr>
            <w:ins w:id="24" w:author="Samsung_rev21" w:date="2023-04-24T19:45:00Z">
              <w:r w:rsidRPr="001A7FD7">
                <w:t xml:space="preserve">NOTE </w:t>
              </w:r>
              <w:r>
                <w:t>X</w:t>
              </w:r>
              <w:r w:rsidRPr="001A7FD7">
                <w:t xml:space="preserve">: </w:t>
              </w:r>
              <w:r w:rsidRPr="001A7FD7">
                <w:tab/>
                <w:t xml:space="preserve">This IE may be </w:t>
              </w:r>
              <w:r>
                <w:t>included only by S-EAS</w:t>
              </w:r>
              <w:r w:rsidRPr="001A7FD7">
                <w:t>.</w:t>
              </w:r>
            </w:ins>
          </w:p>
        </w:tc>
      </w:tr>
    </w:tbl>
    <w:p w14:paraId="5563C214" w14:textId="77777777" w:rsidR="00285FF0" w:rsidRPr="00F477AF" w:rsidRDefault="00285FF0" w:rsidP="00285FF0"/>
    <w:p w14:paraId="630CD31A" w14:textId="5534D0F0" w:rsidR="00285A9E" w:rsidRPr="00786FE4" w:rsidRDefault="00285A9E" w:rsidP="00786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85A9E" w:rsidRPr="00786FE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FEACC" w14:textId="77777777" w:rsidR="000C0B78" w:rsidRDefault="000C0B78">
      <w:r>
        <w:separator/>
      </w:r>
    </w:p>
  </w:endnote>
  <w:endnote w:type="continuationSeparator" w:id="0">
    <w:p w14:paraId="3FFE8B61" w14:textId="77777777" w:rsidR="000C0B78" w:rsidRDefault="000C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769E5" w14:textId="77777777" w:rsidR="000C0B78" w:rsidRDefault="000C0B78">
      <w:r>
        <w:separator/>
      </w:r>
    </w:p>
  </w:footnote>
  <w:footnote w:type="continuationSeparator" w:id="0">
    <w:p w14:paraId="33BA7F50" w14:textId="77777777" w:rsidR="000C0B78" w:rsidRDefault="000C0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1">
    <w15:presenceInfo w15:providerId="None" w15:userId="Samsung_1"/>
  </w15:person>
  <w15:person w15:author="Samsung_rev21">
    <w15:presenceInfo w15:providerId="None" w15:userId="Samsung_rev21"/>
  </w15:person>
  <w15:person w15:author="Samsung (1004)">
    <w15:presenceInfo w15:providerId="None" w15:userId="Samsung (100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04"/>
    <w:rsid w:val="00022E4A"/>
    <w:rsid w:val="000372E7"/>
    <w:rsid w:val="000703B5"/>
    <w:rsid w:val="0008130C"/>
    <w:rsid w:val="00086764"/>
    <w:rsid w:val="000A6394"/>
    <w:rsid w:val="000B7FED"/>
    <w:rsid w:val="000C038A"/>
    <w:rsid w:val="000C0B78"/>
    <w:rsid w:val="000C3525"/>
    <w:rsid w:val="000C6598"/>
    <w:rsid w:val="000D44B3"/>
    <w:rsid w:val="00111769"/>
    <w:rsid w:val="00126376"/>
    <w:rsid w:val="0012771D"/>
    <w:rsid w:val="0013789F"/>
    <w:rsid w:val="00145D43"/>
    <w:rsid w:val="00192C46"/>
    <w:rsid w:val="001A08B3"/>
    <w:rsid w:val="001A56D0"/>
    <w:rsid w:val="001A7B60"/>
    <w:rsid w:val="001B43B8"/>
    <w:rsid w:val="001B4F90"/>
    <w:rsid w:val="001B52F0"/>
    <w:rsid w:val="001B7A65"/>
    <w:rsid w:val="001E41F3"/>
    <w:rsid w:val="00203245"/>
    <w:rsid w:val="00204DF5"/>
    <w:rsid w:val="00205620"/>
    <w:rsid w:val="00222E81"/>
    <w:rsid w:val="002578AA"/>
    <w:rsid w:val="0026004D"/>
    <w:rsid w:val="002640DD"/>
    <w:rsid w:val="00275D12"/>
    <w:rsid w:val="00284FEB"/>
    <w:rsid w:val="00285A9E"/>
    <w:rsid w:val="00285FF0"/>
    <w:rsid w:val="002860C4"/>
    <w:rsid w:val="002A2113"/>
    <w:rsid w:val="002B5741"/>
    <w:rsid w:val="002C01AF"/>
    <w:rsid w:val="002E472E"/>
    <w:rsid w:val="002F1937"/>
    <w:rsid w:val="002F7EC9"/>
    <w:rsid w:val="00305409"/>
    <w:rsid w:val="003279A1"/>
    <w:rsid w:val="0034158C"/>
    <w:rsid w:val="003564B0"/>
    <w:rsid w:val="003609EF"/>
    <w:rsid w:val="0036231A"/>
    <w:rsid w:val="00374DD4"/>
    <w:rsid w:val="003832BC"/>
    <w:rsid w:val="00394F28"/>
    <w:rsid w:val="003E1A36"/>
    <w:rsid w:val="00401BD8"/>
    <w:rsid w:val="00410371"/>
    <w:rsid w:val="00412508"/>
    <w:rsid w:val="004242F1"/>
    <w:rsid w:val="00444732"/>
    <w:rsid w:val="00464A63"/>
    <w:rsid w:val="0049746D"/>
    <w:rsid w:val="004B75B7"/>
    <w:rsid w:val="004C6C3F"/>
    <w:rsid w:val="004C7F0A"/>
    <w:rsid w:val="005027E4"/>
    <w:rsid w:val="005060D4"/>
    <w:rsid w:val="005141D9"/>
    <w:rsid w:val="0051580D"/>
    <w:rsid w:val="00547111"/>
    <w:rsid w:val="005661BC"/>
    <w:rsid w:val="00592D74"/>
    <w:rsid w:val="005A108A"/>
    <w:rsid w:val="005A142F"/>
    <w:rsid w:val="005E1963"/>
    <w:rsid w:val="005E2C44"/>
    <w:rsid w:val="00611FC1"/>
    <w:rsid w:val="00621188"/>
    <w:rsid w:val="006249CD"/>
    <w:rsid w:val="006257ED"/>
    <w:rsid w:val="00631CD3"/>
    <w:rsid w:val="00631E4C"/>
    <w:rsid w:val="00653DE4"/>
    <w:rsid w:val="00665C47"/>
    <w:rsid w:val="00666FC9"/>
    <w:rsid w:val="00671719"/>
    <w:rsid w:val="00695808"/>
    <w:rsid w:val="006B46FB"/>
    <w:rsid w:val="006E21FB"/>
    <w:rsid w:val="00715209"/>
    <w:rsid w:val="00786850"/>
    <w:rsid w:val="00786FE4"/>
    <w:rsid w:val="00792342"/>
    <w:rsid w:val="007977A8"/>
    <w:rsid w:val="0079785C"/>
    <w:rsid w:val="007A7820"/>
    <w:rsid w:val="007B12B2"/>
    <w:rsid w:val="007B512A"/>
    <w:rsid w:val="007C2097"/>
    <w:rsid w:val="007C7E34"/>
    <w:rsid w:val="007D6A07"/>
    <w:rsid w:val="007E2773"/>
    <w:rsid w:val="007F0472"/>
    <w:rsid w:val="007F7259"/>
    <w:rsid w:val="008040A8"/>
    <w:rsid w:val="008279FA"/>
    <w:rsid w:val="00860B41"/>
    <w:rsid w:val="008626E7"/>
    <w:rsid w:val="00870EE7"/>
    <w:rsid w:val="0087657E"/>
    <w:rsid w:val="008863B9"/>
    <w:rsid w:val="008A45A6"/>
    <w:rsid w:val="008B259F"/>
    <w:rsid w:val="008B5DBE"/>
    <w:rsid w:val="008D3CCC"/>
    <w:rsid w:val="008F3789"/>
    <w:rsid w:val="008F686C"/>
    <w:rsid w:val="00905BEB"/>
    <w:rsid w:val="009148DE"/>
    <w:rsid w:val="009150F9"/>
    <w:rsid w:val="009313AB"/>
    <w:rsid w:val="00941E30"/>
    <w:rsid w:val="00957E41"/>
    <w:rsid w:val="009777D9"/>
    <w:rsid w:val="00983721"/>
    <w:rsid w:val="00991B88"/>
    <w:rsid w:val="009A5753"/>
    <w:rsid w:val="009A579D"/>
    <w:rsid w:val="009E3297"/>
    <w:rsid w:val="009F3F4E"/>
    <w:rsid w:val="009F734F"/>
    <w:rsid w:val="00A11339"/>
    <w:rsid w:val="00A16496"/>
    <w:rsid w:val="00A246B6"/>
    <w:rsid w:val="00A41A10"/>
    <w:rsid w:val="00A47E70"/>
    <w:rsid w:val="00A50CF0"/>
    <w:rsid w:val="00A71094"/>
    <w:rsid w:val="00A73EA5"/>
    <w:rsid w:val="00A7671C"/>
    <w:rsid w:val="00A84696"/>
    <w:rsid w:val="00AA2CBC"/>
    <w:rsid w:val="00AC5820"/>
    <w:rsid w:val="00AD1CD8"/>
    <w:rsid w:val="00AD55A3"/>
    <w:rsid w:val="00AE6CEB"/>
    <w:rsid w:val="00AF4C5F"/>
    <w:rsid w:val="00B23359"/>
    <w:rsid w:val="00B258BB"/>
    <w:rsid w:val="00B34FC8"/>
    <w:rsid w:val="00B37A6C"/>
    <w:rsid w:val="00B4478E"/>
    <w:rsid w:val="00B570D3"/>
    <w:rsid w:val="00B63D29"/>
    <w:rsid w:val="00B66131"/>
    <w:rsid w:val="00B67B97"/>
    <w:rsid w:val="00B871A4"/>
    <w:rsid w:val="00B92F00"/>
    <w:rsid w:val="00B968C8"/>
    <w:rsid w:val="00BA3EC5"/>
    <w:rsid w:val="00BA3F56"/>
    <w:rsid w:val="00BA51D9"/>
    <w:rsid w:val="00BB5DFC"/>
    <w:rsid w:val="00BD279D"/>
    <w:rsid w:val="00BD6BB8"/>
    <w:rsid w:val="00BF5B0A"/>
    <w:rsid w:val="00C20C3B"/>
    <w:rsid w:val="00C2312B"/>
    <w:rsid w:val="00C66BA2"/>
    <w:rsid w:val="00C800F1"/>
    <w:rsid w:val="00C870F6"/>
    <w:rsid w:val="00C95985"/>
    <w:rsid w:val="00CC5026"/>
    <w:rsid w:val="00CC68D0"/>
    <w:rsid w:val="00CD252B"/>
    <w:rsid w:val="00CF775D"/>
    <w:rsid w:val="00D03F9A"/>
    <w:rsid w:val="00D06D51"/>
    <w:rsid w:val="00D24991"/>
    <w:rsid w:val="00D441EA"/>
    <w:rsid w:val="00D50255"/>
    <w:rsid w:val="00D66520"/>
    <w:rsid w:val="00D768C9"/>
    <w:rsid w:val="00D80BF2"/>
    <w:rsid w:val="00D84AE9"/>
    <w:rsid w:val="00D91F83"/>
    <w:rsid w:val="00DC24E6"/>
    <w:rsid w:val="00DE34CF"/>
    <w:rsid w:val="00E127DD"/>
    <w:rsid w:val="00E13F3D"/>
    <w:rsid w:val="00E34898"/>
    <w:rsid w:val="00E4063B"/>
    <w:rsid w:val="00E40BF2"/>
    <w:rsid w:val="00E679AB"/>
    <w:rsid w:val="00E70A1F"/>
    <w:rsid w:val="00E9490D"/>
    <w:rsid w:val="00EB09B7"/>
    <w:rsid w:val="00EE5612"/>
    <w:rsid w:val="00EE63D2"/>
    <w:rsid w:val="00EE7D7C"/>
    <w:rsid w:val="00F14D14"/>
    <w:rsid w:val="00F2492F"/>
    <w:rsid w:val="00F25D98"/>
    <w:rsid w:val="00F300FB"/>
    <w:rsid w:val="00F3631D"/>
    <w:rsid w:val="00F60D50"/>
    <w:rsid w:val="00FB3583"/>
    <w:rsid w:val="00FB6386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1F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1FC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1FC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1FC1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1F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C7E3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C7E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7E3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464A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4A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941E8-C2C8-4299-A290-F64C3B2D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1748</Words>
  <Characters>9969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Samsung_rev21</cp:lastModifiedBy>
  <cp:revision>19</cp:revision>
  <cp:lastPrinted>1899-12-31T23:00:00Z</cp:lastPrinted>
  <dcterms:created xsi:type="dcterms:W3CDTF">2023-04-10T16:23:00Z</dcterms:created>
  <dcterms:modified xsi:type="dcterms:W3CDTF">2023-04-24T14:20:00Z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